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F26DF4">
        <w:rPr>
          <w:b/>
          <w:i/>
          <w:noProof/>
          <w:sz w:val="28"/>
        </w:rPr>
        <w:t>7</w:t>
      </w:r>
      <w:r w:rsidR="007C7645">
        <w:rPr>
          <w:b/>
          <w:i/>
          <w:noProof/>
          <w:sz w:val="28"/>
        </w:rPr>
        <w:t>265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7C7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764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7C76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C764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>
            <w:pPr>
              <w:pStyle w:val="CRCoverPage"/>
              <w:spacing w:after="0"/>
              <w:ind w:left="100"/>
              <w:rPr>
                <w:noProof/>
              </w:rPr>
            </w:pPr>
            <w:r w:rsidRPr="007C7645">
              <w:rPr>
                <w:lang w:eastAsia="zh-CN"/>
              </w:rPr>
              <w:t>Add data type for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UE Triggered Service Request with I-SMF insertion</w:t>
            </w:r>
            <w:r>
              <w:rPr>
                <w:lang w:eastAsia="zh-CN"/>
              </w:rPr>
              <w:t>/change/removal</w:t>
            </w:r>
            <w:r>
              <w:t xml:space="preserve"> was described in 23.501</w:t>
            </w:r>
            <w:r>
              <w:rPr>
                <w:noProof/>
                <w:lang w:eastAsia="zh-CN"/>
              </w:rPr>
              <w:t>. It is necessary to add data type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645" w:rsidP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the data type for I-SMF, include trigger type and the description of </w:t>
            </w: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data type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 w:rsidP="00B208F0">
            <w:pPr>
              <w:pStyle w:val="CRCoverPage"/>
              <w:spacing w:after="0"/>
              <w:ind w:left="100"/>
              <w:rPr>
                <w:noProof/>
              </w:rPr>
            </w:pPr>
            <w:r w:rsidRPr="001825BD">
              <w:rPr>
                <w:noProof/>
                <w:lang w:eastAsia="zh-CN"/>
              </w:rPr>
              <w:t>6.1.6.2.2.12, 6.1.6.3.6, 6.2.5.3.5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7C7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7C7645" w:rsidRPr="00BD6F46" w:rsidRDefault="007C7645" w:rsidP="007C7645">
      <w:pPr>
        <w:pStyle w:val="6"/>
        <w:rPr>
          <w:lang w:eastAsia="zh-CN"/>
        </w:rPr>
      </w:pPr>
      <w:bookmarkStart w:id="2" w:name="_Toc2022730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2"/>
      <w:proofErr w:type="spellEnd"/>
    </w:p>
    <w:p w:rsidR="007C7645" w:rsidRPr="00BD6F46" w:rsidRDefault="007C7645" w:rsidP="007C764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7645" w:rsidRPr="00BD6F46" w:rsidRDefault="007C7645" w:rsidP="003F14E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</w:t>
            </w:r>
            <w:proofErr w:type="gramStart"/>
            <w:ins w:id="3" w:author="Huawei R00" w:date="2019-11-05T20:33:00Z">
              <w:r>
                <w:rPr>
                  <w:lang w:bidi="ar-IQ"/>
                </w:rPr>
                <w:t>,I</w:t>
              </w:r>
              <w:proofErr w:type="gramEnd"/>
              <w:r>
                <w:rPr>
                  <w:lang w:bidi="ar-IQ"/>
                </w:rPr>
                <w:t>-SMF,</w:t>
              </w:r>
            </w:ins>
            <w:r>
              <w:rPr>
                <w:lang w:bidi="ar-IQ"/>
              </w:rPr>
              <w:t xml:space="preserve"> or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</w:rPr>
            </w:pPr>
          </w:p>
        </w:tc>
      </w:tr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C7645" w:rsidRDefault="007C7645" w:rsidP="007C7645">
      <w:pPr>
        <w:rPr>
          <w:lang w:eastAsia="zh-CN"/>
        </w:rPr>
      </w:pPr>
    </w:p>
    <w:p w:rsidR="007C7645" w:rsidRDefault="007C7645" w:rsidP="007C76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7645" w:rsidRPr="007215AA" w:rsidTr="003F14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C7645" w:rsidRPr="007215AA" w:rsidRDefault="007C7645" w:rsidP="003F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7C7645" w:rsidRDefault="007C7645" w:rsidP="007C7645">
      <w:pPr>
        <w:rPr>
          <w:lang w:eastAsia="zh-CN"/>
        </w:rPr>
      </w:pPr>
    </w:p>
    <w:p w:rsidR="007C7645" w:rsidRPr="00BD6F46" w:rsidRDefault="007C7645" w:rsidP="007C7645">
      <w:pPr>
        <w:pStyle w:val="5"/>
      </w:pPr>
      <w:bookmarkStart w:id="4" w:name="_Toc20227332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4"/>
      <w:proofErr w:type="spellEnd"/>
    </w:p>
    <w:p w:rsidR="007C7645" w:rsidRPr="00BD6F46" w:rsidRDefault="007C7645" w:rsidP="007C7645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7C7645" w:rsidRPr="00BD6F46" w:rsidTr="003F14EA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:rsidR="007C7645" w:rsidRPr="00BD6F46" w:rsidRDefault="007C7645" w:rsidP="003F14EA">
            <w:pPr>
              <w:pStyle w:val="TAH"/>
            </w:pPr>
            <w:r w:rsidRPr="00BD6F46">
              <w:t>Applicability</w:t>
            </w: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746307" w:rsidRDefault="007C7645" w:rsidP="003F14E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746307" w:rsidRDefault="007C7645" w:rsidP="003F14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746307" w:rsidRDefault="007C7645" w:rsidP="003F14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7C7645" w:rsidRDefault="007C7645" w:rsidP="003F14E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:rsidR="007C7645" w:rsidRDefault="007C7645" w:rsidP="003F14E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5" w:author="Huawei R00" w:date="2019-11-05T20:41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657CA2" w:rsidRDefault="007C7645" w:rsidP="003F14EA">
            <w:pPr>
              <w:pStyle w:val="TAL"/>
              <w:rPr>
                <w:ins w:id="6" w:author="Huawei R00" w:date="2019-11-05T20:41:00Z"/>
                <w:lang w:val="en-US"/>
              </w:rPr>
            </w:pPr>
            <w:ins w:id="7" w:author="Huawei R00" w:date="2019-11-05T20:41:00Z">
              <w:r>
                <w:rPr>
                  <w:lang w:val="en-US"/>
                </w:rPr>
                <w:t>INSERTION_OF_ISMF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E31DC5" w:rsidRDefault="007C7645" w:rsidP="003F14EA">
            <w:pPr>
              <w:pStyle w:val="TAL"/>
              <w:rPr>
                <w:ins w:id="8" w:author="Huawei R00" w:date="2019-11-05T20:41:00Z"/>
                <w:noProof/>
                <w:lang w:eastAsia="zh-CN"/>
              </w:rPr>
            </w:pPr>
            <w:ins w:id="9" w:author="Huawei R00" w:date="2019-11-05T20:41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inserted.</w:t>
              </w:r>
            </w:ins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ins w:id="10" w:author="Huawei R00" w:date="2019-11-05T20:41:00Z"/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11" w:author="Huawei R00" w:date="2019-11-05T20:41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657CA2" w:rsidRDefault="007C7645" w:rsidP="003F14EA">
            <w:pPr>
              <w:pStyle w:val="TAL"/>
              <w:rPr>
                <w:ins w:id="12" w:author="Huawei R00" w:date="2019-11-05T20:41:00Z"/>
                <w:lang w:val="en-US"/>
              </w:rPr>
            </w:pPr>
            <w:ins w:id="13" w:author="Huawei R00" w:date="2019-11-05T20:4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EALLOCATION_OF_ISMF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E31DC5" w:rsidRDefault="007C7645" w:rsidP="003F14EA">
            <w:pPr>
              <w:pStyle w:val="TAL"/>
              <w:rPr>
                <w:ins w:id="14" w:author="Huawei R00" w:date="2019-11-05T20:41:00Z"/>
                <w:noProof/>
                <w:lang w:eastAsia="zh-CN"/>
              </w:rPr>
            </w:pPr>
            <w:ins w:id="15" w:author="Huawei R00" w:date="2019-11-05T20:41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re-allocated.</w:t>
              </w:r>
            </w:ins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ins w:id="16" w:author="Huawei R00" w:date="2019-11-05T20:41:00Z"/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17" w:author="Huawei R00" w:date="2019-11-05T20:41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657CA2" w:rsidRDefault="007C7645" w:rsidP="003F14EA">
            <w:pPr>
              <w:pStyle w:val="TAL"/>
              <w:rPr>
                <w:ins w:id="18" w:author="Huawei R00" w:date="2019-11-05T20:41:00Z"/>
                <w:lang w:val="en-US"/>
              </w:rPr>
            </w:pPr>
            <w:ins w:id="19" w:author="Huawei R00" w:date="2019-11-05T20:4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EMOVAL_OF_ISMF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E31DC5" w:rsidRDefault="007C7645" w:rsidP="003F14EA">
            <w:pPr>
              <w:pStyle w:val="TAL"/>
              <w:rPr>
                <w:ins w:id="20" w:author="Huawei R00" w:date="2019-11-05T20:41:00Z"/>
                <w:noProof/>
                <w:lang w:eastAsia="zh-CN"/>
              </w:rPr>
            </w:pPr>
            <w:ins w:id="21" w:author="Huawei R00" w:date="2019-11-05T20:41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removed.</w:t>
              </w:r>
            </w:ins>
          </w:p>
        </w:tc>
        <w:tc>
          <w:tcPr>
            <w:tcW w:w="626" w:type="pct"/>
          </w:tcPr>
          <w:p w:rsidR="007C7645" w:rsidRPr="00BD6F46" w:rsidRDefault="007C7645" w:rsidP="003F14EA">
            <w:pPr>
              <w:pStyle w:val="TAL"/>
              <w:rPr>
                <w:ins w:id="22" w:author="Huawei R00" w:date="2019-11-05T20:41:00Z"/>
                <w:rFonts w:cs="Arial"/>
                <w:szCs w:val="18"/>
                <w:lang w:eastAsia="zh-CN"/>
              </w:rPr>
            </w:pPr>
          </w:p>
        </w:tc>
      </w:tr>
    </w:tbl>
    <w:p w:rsidR="007C7645" w:rsidRPr="0034107E" w:rsidRDefault="007C7645" w:rsidP="007C76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7645" w:rsidRPr="007215AA" w:rsidTr="003F14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C7645" w:rsidRPr="007215AA" w:rsidRDefault="007C7645" w:rsidP="003F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7C7645" w:rsidRDefault="007C7645" w:rsidP="007C7645">
      <w:pPr>
        <w:rPr>
          <w:lang w:eastAsia="zh-CN"/>
        </w:rPr>
      </w:pPr>
    </w:p>
    <w:p w:rsidR="007C7645" w:rsidRPr="003207BD" w:rsidRDefault="007C7645" w:rsidP="007C7645">
      <w:pPr>
        <w:rPr>
          <w:lang w:eastAsia="zh-CN"/>
        </w:rPr>
      </w:pPr>
    </w:p>
    <w:p w:rsidR="007C7645" w:rsidRDefault="007C7645" w:rsidP="007C7645">
      <w:pPr>
        <w:rPr>
          <w:lang w:eastAsia="zh-CN"/>
        </w:rPr>
      </w:pPr>
    </w:p>
    <w:p w:rsidR="007C7645" w:rsidRPr="003207BD" w:rsidRDefault="007C7645" w:rsidP="007C7645">
      <w:pPr>
        <w:tabs>
          <w:tab w:val="left" w:pos="4073"/>
        </w:tabs>
        <w:rPr>
          <w:lang w:eastAsia="zh-CN"/>
        </w:rPr>
      </w:pPr>
      <w:r>
        <w:rPr>
          <w:lang w:eastAsia="zh-CN"/>
        </w:rPr>
        <w:tab/>
      </w:r>
    </w:p>
    <w:p w:rsidR="007C7645" w:rsidRPr="00BD6F46" w:rsidRDefault="007C7645" w:rsidP="007C7645">
      <w:pPr>
        <w:pStyle w:val="5"/>
      </w:pPr>
      <w:bookmarkStart w:id="23" w:name="_Toc20227418"/>
      <w:r>
        <w:lastRenderedPageBreak/>
        <w:t>6.2.5.3.5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3"/>
      <w:proofErr w:type="spellEnd"/>
    </w:p>
    <w:p w:rsidR="007C7645" w:rsidRPr="00BD6F46" w:rsidRDefault="007C7645" w:rsidP="007C7645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7C7645" w:rsidRPr="00BD6F46" w:rsidTr="003F14EA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:rsidR="007C7645" w:rsidRPr="00BD6F46" w:rsidRDefault="007C7645" w:rsidP="003F14EA">
            <w:pPr>
              <w:pStyle w:val="TAH"/>
            </w:pPr>
            <w:r w:rsidRPr="00BD6F46">
              <w:t>Applicability</w:t>
            </w: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Pr="00BD6F46" w:rsidRDefault="007C7645" w:rsidP="003F14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24" w:author="Huawei R00" w:date="2019-11-05T20:43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25" w:author="Huawei R00" w:date="2019-11-05T20:43:00Z"/>
                <w:lang w:eastAsia="zh-CN"/>
              </w:rPr>
            </w:pPr>
            <w:ins w:id="26" w:author="Huawei R00" w:date="2019-11-05T20:43:00Z">
              <w:r>
                <w:rPr>
                  <w:lang w:val="en-US"/>
                </w:rPr>
                <w:t>INSERTION_OF_ISMF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27" w:author="Huawei R00" w:date="2019-11-05T20:43:00Z"/>
                <w:lang w:eastAsia="zh-CN" w:bidi="ar-IQ"/>
              </w:rPr>
            </w:pPr>
            <w:ins w:id="28" w:author="Huawei R00" w:date="2019-11-05T20:43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inserted.</w:t>
              </w:r>
            </w:ins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ins w:id="29" w:author="Huawei R00" w:date="2019-11-05T20:43:00Z"/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30" w:author="Huawei R00" w:date="2019-11-05T20:43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31" w:author="Huawei R00" w:date="2019-11-05T20:43:00Z"/>
                <w:lang w:eastAsia="zh-CN"/>
              </w:rPr>
            </w:pPr>
            <w:ins w:id="32" w:author="Huawei R00" w:date="2019-11-05T20:43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EALLOCATION_OF_ISMF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33" w:author="Huawei R00" w:date="2019-11-05T20:43:00Z"/>
                <w:lang w:eastAsia="zh-CN" w:bidi="ar-IQ"/>
              </w:rPr>
            </w:pPr>
            <w:ins w:id="34" w:author="Huawei R00" w:date="2019-11-05T20:43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re-allocated.</w:t>
              </w:r>
            </w:ins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ins w:id="35" w:author="Huawei R00" w:date="2019-11-05T20:43:00Z"/>
                <w:rFonts w:cs="Arial"/>
                <w:szCs w:val="18"/>
                <w:lang w:eastAsia="zh-CN"/>
              </w:rPr>
            </w:pPr>
          </w:p>
        </w:tc>
      </w:tr>
      <w:tr w:rsidR="007C7645" w:rsidRPr="00BD6F46" w:rsidTr="003F14EA">
        <w:trPr>
          <w:ins w:id="36" w:author="Huawei R00" w:date="2019-11-05T20:43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37" w:author="Huawei R00" w:date="2019-11-05T20:43:00Z"/>
                <w:lang w:eastAsia="zh-CN"/>
              </w:rPr>
            </w:pPr>
            <w:ins w:id="38" w:author="Huawei R00" w:date="2019-11-05T20:43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EMOVAL_OF_ISMF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645" w:rsidRDefault="007C7645" w:rsidP="003F14EA">
            <w:pPr>
              <w:pStyle w:val="TAL"/>
              <w:rPr>
                <w:ins w:id="39" w:author="Huawei R00" w:date="2019-11-05T20:43:00Z"/>
                <w:lang w:eastAsia="zh-CN" w:bidi="ar-IQ"/>
              </w:rPr>
            </w:pPr>
            <w:ins w:id="40" w:author="Huawei R00" w:date="2019-11-05T20:43:00Z">
              <w:r>
                <w:rPr>
                  <w:noProof/>
                  <w:lang w:eastAsia="zh-CN"/>
                </w:rPr>
                <w:t>i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a I-SMF is removed.</w:t>
              </w:r>
            </w:ins>
          </w:p>
        </w:tc>
        <w:tc>
          <w:tcPr>
            <w:tcW w:w="667" w:type="pct"/>
          </w:tcPr>
          <w:p w:rsidR="007C7645" w:rsidRPr="00BD6F46" w:rsidRDefault="007C7645" w:rsidP="003F14EA">
            <w:pPr>
              <w:pStyle w:val="TAL"/>
              <w:rPr>
                <w:ins w:id="41" w:author="Huawei R00" w:date="2019-11-05T20:43:00Z"/>
                <w:rFonts w:cs="Arial"/>
                <w:szCs w:val="18"/>
                <w:lang w:eastAsia="zh-CN"/>
              </w:rPr>
            </w:pPr>
          </w:p>
        </w:tc>
      </w:tr>
    </w:tbl>
    <w:p w:rsidR="00160429" w:rsidRPr="007C7645" w:rsidRDefault="00160429" w:rsidP="00160429">
      <w:pPr>
        <w:rPr>
          <w:lang w:eastAsia="zh-CN"/>
        </w:rPr>
      </w:pPr>
      <w:bookmarkStart w:id="42" w:name="_GoBack"/>
      <w:bookmarkEnd w:id="4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BBB" w:rsidRDefault="007F1BBB">
      <w:r>
        <w:separator/>
      </w:r>
    </w:p>
  </w:endnote>
  <w:endnote w:type="continuationSeparator" w:id="0">
    <w:p w:rsidR="007F1BBB" w:rsidRDefault="007F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BBB" w:rsidRDefault="007F1BBB">
      <w:r>
        <w:separator/>
      </w:r>
    </w:p>
  </w:footnote>
  <w:footnote w:type="continuationSeparator" w:id="0">
    <w:p w:rsidR="007F1BBB" w:rsidRDefault="007F1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6004D"/>
    <w:rsid w:val="002640DD"/>
    <w:rsid w:val="00275D12"/>
    <w:rsid w:val="00284FEB"/>
    <w:rsid w:val="002860C4"/>
    <w:rsid w:val="002B5741"/>
    <w:rsid w:val="00300966"/>
    <w:rsid w:val="00305409"/>
    <w:rsid w:val="003609EF"/>
    <w:rsid w:val="0036231A"/>
    <w:rsid w:val="00364803"/>
    <w:rsid w:val="00374DD4"/>
    <w:rsid w:val="003D786C"/>
    <w:rsid w:val="003E1A36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792342"/>
    <w:rsid w:val="007977A8"/>
    <w:rsid w:val="007B512A"/>
    <w:rsid w:val="007C2097"/>
    <w:rsid w:val="007C7645"/>
    <w:rsid w:val="007D6A07"/>
    <w:rsid w:val="007F1BBB"/>
    <w:rsid w:val="007F7259"/>
    <w:rsid w:val="008040A8"/>
    <w:rsid w:val="008279FA"/>
    <w:rsid w:val="00855BEB"/>
    <w:rsid w:val="008626E7"/>
    <w:rsid w:val="00870EE7"/>
    <w:rsid w:val="008863B9"/>
    <w:rsid w:val="008A45A6"/>
    <w:rsid w:val="008D5CD0"/>
    <w:rsid w:val="008E092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B208F0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26DF4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7C76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EAF41-FFA3-471E-98C2-A1A562AC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1304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2019-11-08T02:55:00Z</dcterms:created>
  <dcterms:modified xsi:type="dcterms:W3CDTF">2019-11-08T02:58:00Z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(3)KUZMhwi9RuM8/pTGgf3AW666F0Jf7iQLZXn/59dl73bXGE9X5vPQrIJH9KNFnEylK4LsoSFj
HmAbdsADarV9pQelycV1SuovzcItqZo1cx8u3CdliV00zr57l4iCGF8DngPtpTjCD4Lt9ZHq
Kw1VRTiyxB2sjMDLjvASxSHyLhmNvUiNQwlDSkKxud6V7qwJoU/LF61u3SREuTNSXoNw2bWE
SALTe5SPnHhW4oZ1g5</vt:lpwstr>
  </property>
  <property fmtid="{D5CDD505-2E9C-101B-9397-08002B2CF9AE}" pid="22" name="_2015_ms_pID_7253431">
    <vt:lpwstr>tPynwYg2wpwpYEZlL/rHhpbjPT+OhhCeh0cfwJMmB8FuNj11z/Seyk
Y7v0JjrIwB1eanOS2LEP6qyJtwMGRbHliql7Z89BdKVpiVmJ5djwPzpJYhXlrJE+OkbikpiX
CGyO52UZgwd1Kr1uUWETLJYdajkfntUiq+kxenFUkgNVYuILIXNI0M1Ewi12oqcjorAETsMB
jppC7Fzfu4ak29Op2i8oCL97kMa3KWLkbhac</vt:lpwstr>
  </property>
  <property fmtid="{D5CDD505-2E9C-101B-9397-08002B2CF9AE}" pid="23" name="_2015_ms_pID_7253432">
    <vt:lpwstr>CAOVczLjnD30IcCcYV0KeZA=</vt:lpwstr>
  </property>
</Properties>
</file>